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5BBD1250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3D4419">
        <w:rPr>
          <w:rFonts w:ascii="Arial" w:hAnsi="Arial" w:cs="Arial"/>
          <w:b/>
          <w:sz w:val="22"/>
          <w:szCs w:val="22"/>
        </w:rPr>
        <w:t>2759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037F558" w:rsidR="00C93D83" w:rsidRDefault="001841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77B78FFE" w:rsidR="00C93D83" w:rsidRDefault="001841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</w:t>
      </w:r>
      <w:r w:rsidR="00AA3EDE">
        <w:rPr>
          <w:rFonts w:ascii="Arial" w:hAnsi="Arial" w:cs="Arial"/>
          <w:b/>
          <w:bCs/>
          <w:lang w:val="en-US"/>
        </w:rPr>
        <w:t>o-CR on Ke</w:t>
      </w:r>
      <w:r w:rsidR="00730AEA">
        <w:rPr>
          <w:rFonts w:ascii="Arial" w:hAnsi="Arial" w:cs="Arial"/>
          <w:b/>
          <w:bCs/>
          <w:lang w:val="en-US"/>
        </w:rPr>
        <w:t>y Issue</w:t>
      </w:r>
      <w:r w:rsidR="00AA79B8">
        <w:rPr>
          <w:rFonts w:ascii="Arial" w:hAnsi="Arial" w:cs="Arial"/>
          <w:b/>
          <w:bCs/>
          <w:lang w:val="en-US"/>
        </w:rPr>
        <w:t xml:space="preserve"> on</w:t>
      </w:r>
      <w:r w:rsidR="00AA3EDE">
        <w:rPr>
          <w:rFonts w:ascii="Arial" w:hAnsi="Arial" w:cs="Arial"/>
          <w:b/>
          <w:bCs/>
          <w:lang w:val="en-US"/>
        </w:rPr>
        <w:t xml:space="preserve"> SUPI Concealment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261176" w:rsidR="0051688C" w:rsidRDefault="003505C2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369E83CA" w14:textId="5CA421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A3EDE">
        <w:rPr>
          <w:rFonts w:ascii="Arial" w:hAnsi="Arial" w:cs="Arial"/>
          <w:b/>
          <w:bCs/>
          <w:lang w:val="en-US"/>
        </w:rPr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 w:rsidR="00D51F14">
        <w:rPr>
          <w:rFonts w:ascii="Arial" w:hAnsi="Arial" w:cs="Arial"/>
          <w:b/>
          <w:bCs/>
          <w:lang w:val="en-US"/>
        </w:rPr>
        <w:t xml:space="preserve"> 33.703</w:t>
      </w:r>
    </w:p>
    <w:p w14:paraId="32E76F63" w14:textId="6384FEBB" w:rsidR="002474B7" w:rsidRDefault="003E08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v0.1.0</w:t>
      </w:r>
    </w:p>
    <w:p w14:paraId="09C0AB02" w14:textId="34B24E5C" w:rsidR="0051688C" w:rsidRDefault="002C4A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Segoe UI" w:hAnsi="Segoe UI" w:cs="Segoe UI"/>
          <w:b/>
          <w:bCs/>
          <w:color w:val="000000"/>
          <w:sz w:val="18"/>
          <w:szCs w:val="18"/>
          <w:shd w:val="clear" w:color="auto" w:fill="FFFFFF"/>
        </w:rPr>
        <w:t>FS_CryptoPQC</w:t>
      </w:r>
      <w:r w:rsidR="0051688C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93A08D1" w14:textId="343744BE" w:rsidR="0058574A" w:rsidRDefault="004D67F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proposed changes for key issues for replacing asymmetric cryptography algorithms that needs to be updated by 3GPP as per 3GPP cryptographic inventory.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5E8089" w14:textId="77777777" w:rsidR="004D67F8" w:rsidRPr="004D67F8" w:rsidRDefault="004D67F8" w:rsidP="004D67F8">
      <w:pPr>
        <w:pStyle w:val="Heading1"/>
      </w:pPr>
      <w:r w:rsidRPr="004D67F8">
        <w:t>2</w:t>
      </w:r>
      <w:r w:rsidRPr="004D67F8">
        <w:tab/>
        <w:t>References</w:t>
      </w:r>
    </w:p>
    <w:p w14:paraId="0675DB9E" w14:textId="77777777" w:rsidR="004D67F8" w:rsidRPr="004D67F8" w:rsidRDefault="004D67F8" w:rsidP="004D67F8">
      <w:r w:rsidRPr="004D67F8">
        <w:t>The following documents contain provisions which, through reference in this text, constitute provisions of the present document.</w:t>
      </w:r>
    </w:p>
    <w:p w14:paraId="7276F9B0" w14:textId="77777777" w:rsidR="004D67F8" w:rsidRPr="004D67F8" w:rsidRDefault="004D67F8" w:rsidP="004D67F8">
      <w:pPr>
        <w:pStyle w:val="B1"/>
      </w:pPr>
      <w:r w:rsidRPr="004D67F8">
        <w:t>-</w:t>
      </w:r>
      <w:r w:rsidRPr="004D67F8">
        <w:tab/>
        <w:t>References are either specific (identified by date of publication, edition number, version number, etc.) or non</w:t>
      </w:r>
      <w:r w:rsidRPr="004D67F8">
        <w:noBreakHyphen/>
        <w:t>specific.</w:t>
      </w:r>
    </w:p>
    <w:p w14:paraId="5955C51B" w14:textId="77777777" w:rsidR="004D67F8" w:rsidRPr="004D67F8" w:rsidRDefault="004D67F8" w:rsidP="004D67F8">
      <w:pPr>
        <w:pStyle w:val="B1"/>
      </w:pPr>
      <w:r w:rsidRPr="004D67F8">
        <w:t>-</w:t>
      </w:r>
      <w:r w:rsidRPr="004D67F8">
        <w:tab/>
        <w:t>For a specific reference, subsequent revisions do not apply.</w:t>
      </w:r>
    </w:p>
    <w:p w14:paraId="4A777380" w14:textId="5D715805" w:rsidR="004D67F8" w:rsidRDefault="004D67F8" w:rsidP="004D67F8">
      <w:pPr>
        <w:pStyle w:val="B1"/>
        <w:rPr>
          <w:ins w:id="0" w:author="samsung" w:date="2025-08-18T12:09:00Z"/>
        </w:rPr>
      </w:pPr>
      <w:r w:rsidRPr="004D67F8">
        <w:t>-</w:t>
      </w:r>
      <w:r w:rsidRPr="004D67F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67F8">
        <w:rPr>
          <w:i/>
        </w:rPr>
        <w:t xml:space="preserve"> in the same Release as the present document</w:t>
      </w:r>
      <w:r w:rsidRPr="004D67F8">
        <w:t>.</w:t>
      </w:r>
    </w:p>
    <w:p w14:paraId="29C254AF" w14:textId="77777777" w:rsidR="00046319" w:rsidRPr="004D67F8" w:rsidRDefault="00046319" w:rsidP="00046319">
      <w:pPr>
        <w:pStyle w:val="EX"/>
        <w:rPr>
          <w:ins w:id="1" w:author="samsung" w:date="2025-08-18T12:09:00Z"/>
        </w:rPr>
      </w:pPr>
      <w:ins w:id="2" w:author="samsung" w:date="2025-08-18T12:09:00Z">
        <w:r w:rsidRPr="004D67F8">
          <w:t>[</w:t>
        </w:r>
        <w:r w:rsidRPr="004D67F8">
          <w:rPr>
            <w:highlight w:val="yellow"/>
          </w:rPr>
          <w:t>xx</w:t>
        </w:r>
        <w:r w:rsidRPr="004D67F8">
          <w:t>]</w:t>
        </w:r>
        <w:r w:rsidRPr="004D67F8">
          <w:tab/>
          <w:t>3GPP TR 33.938: "3GPP Cryptographic Inventory (Release 19)"</w:t>
        </w:r>
      </w:ins>
    </w:p>
    <w:p w14:paraId="604A9EFE" w14:textId="22A5908A" w:rsidR="00046319" w:rsidRPr="004D67F8" w:rsidRDefault="00046319" w:rsidP="00046319">
      <w:pPr>
        <w:pStyle w:val="EX"/>
      </w:pPr>
      <w:ins w:id="3" w:author="samsung" w:date="2025-08-18T12:09:00Z">
        <w:r w:rsidRPr="004D67F8">
          <w:t>[</w:t>
        </w:r>
        <w:proofErr w:type="spellStart"/>
        <w:proofErr w:type="gramStart"/>
        <w:r w:rsidRPr="004D67F8">
          <w:rPr>
            <w:highlight w:val="yellow"/>
          </w:rPr>
          <w:t>yy</w:t>
        </w:r>
        <w:proofErr w:type="spellEnd"/>
        <w:proofErr w:type="gramEnd"/>
        <w:r w:rsidRPr="004D67F8">
          <w:t>]</w:t>
        </w:r>
        <w:r w:rsidRPr="004D67F8">
          <w:tab/>
        </w:r>
        <w:r w:rsidRPr="004D67F8">
          <w:tab/>
          <w:t>3GPP TS 33.501: "Security architecture and procedures for 5G system (Release 19)".</w:t>
        </w:r>
      </w:ins>
    </w:p>
    <w:p w14:paraId="7AD8A433" w14:textId="77777777" w:rsidR="00484918" w:rsidRDefault="00484918" w:rsidP="00484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6DDC35" w14:textId="77777777" w:rsidR="004662B3" w:rsidRPr="00962388" w:rsidRDefault="004662B3" w:rsidP="004662B3">
      <w:pPr>
        <w:pStyle w:val="Heading1"/>
      </w:pPr>
      <w:bookmarkStart w:id="4" w:name="_Toc205541841"/>
      <w:r>
        <w:t>7</w:t>
      </w:r>
      <w:r w:rsidRPr="0032717A">
        <w:tab/>
      </w:r>
      <w:r w:rsidRPr="005A4654">
        <w:tab/>
      </w:r>
      <w:r>
        <w:t>Protocols expected to be updated for PQC by 3GPP</w:t>
      </w:r>
      <w:bookmarkEnd w:id="4"/>
    </w:p>
    <w:p w14:paraId="4A295D25" w14:textId="77777777" w:rsidR="00046319" w:rsidRPr="00E642DA" w:rsidRDefault="00046319" w:rsidP="00046319">
      <w:pPr>
        <w:overflowPunct w:val="0"/>
        <w:autoSpaceDE w:val="0"/>
        <w:autoSpaceDN w:val="0"/>
        <w:adjustRightInd w:val="0"/>
        <w:jc w:val="both"/>
        <w:textAlignment w:val="baseline"/>
        <w:rPr>
          <w:ins w:id="5" w:author="samsung" w:date="2025-08-18T12:10:00Z"/>
          <w:rFonts w:eastAsia="Times New Roman"/>
          <w:lang w:eastAsia="en-GB"/>
        </w:rPr>
      </w:pPr>
      <w:bookmarkStart w:id="6" w:name="_Toc145061648"/>
      <w:bookmarkStart w:id="7" w:name="_Toc145061445"/>
      <w:bookmarkStart w:id="8" w:name="_Toc145074667"/>
      <w:bookmarkStart w:id="9" w:name="_Toc145074909"/>
      <w:bookmarkStart w:id="10" w:name="_Toc145075113"/>
      <w:bookmarkStart w:id="11" w:name="_Toc187324512"/>
      <w:ins w:id="12" w:author="samsung" w:date="2025-08-18T12:10:00Z">
        <w:r>
          <w:rPr>
            <w:rFonts w:eastAsia="Times New Roman"/>
            <w:lang w:eastAsia="en-GB"/>
          </w:rPr>
          <w:t xml:space="preserve">As per TS 33.501 [2], SUCI calculation is done based on ECIES scheme. </w:t>
        </w:r>
        <w:r w:rsidRPr="00E642DA">
          <w:rPr>
            <w:rFonts w:eastAsia="Times New Roman"/>
            <w:lang w:eastAsia="en-GB"/>
          </w:rPr>
          <w:t xml:space="preserve">As defined in Table 4.3.2-1 of 3GPP Cryptographic inventory 3GPP TR 33.938 [1], ECIES </w:t>
        </w:r>
        <w:r>
          <w:rPr>
            <w:rFonts w:eastAsia="Times New Roman"/>
            <w:lang w:eastAsia="en-GB"/>
          </w:rPr>
          <w:t>scheme</w:t>
        </w:r>
        <w:r w:rsidRPr="00E642DA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is based on</w:t>
        </w:r>
        <w:r w:rsidRPr="00E642DA">
          <w:rPr>
            <w:rFonts w:eastAsia="Times New Roman"/>
            <w:lang w:eastAsia="en-GB"/>
          </w:rPr>
          <w:t xml:space="preserve"> asymmetric cryptographic algorithms. </w:t>
        </w:r>
        <w:r>
          <w:rPr>
            <w:rFonts w:eastAsia="Times New Roman"/>
            <w:lang w:eastAsia="en-GB"/>
          </w:rPr>
          <w:t>In 5G, t</w:t>
        </w:r>
        <w:r w:rsidRPr="007B0C8B">
          <w:t xml:space="preserve">he use of ECIES for concealment of the SUPI </w:t>
        </w:r>
        <w:r>
          <w:t>is according to th</w:t>
        </w:r>
        <w:r w:rsidRPr="007B0C8B">
          <w:t>e SECG</w:t>
        </w:r>
        <w:r>
          <w:t xml:space="preserve"> </w:t>
        </w:r>
        <w:r w:rsidRPr="007B0C8B">
          <w:t>specifications</w:t>
        </w:r>
        <w:r>
          <w:t xml:space="preserve">. Since PQC based SUCI </w:t>
        </w:r>
        <w:r w:rsidRPr="00D64E32">
          <w:t>calculation</w:t>
        </w:r>
        <w:r>
          <w:t xml:space="preserve"> is not defined by SECG, 3GPP should study alternative solutions for SUCI </w:t>
        </w:r>
        <w:r w:rsidRPr="00D64E32">
          <w:t>calculation</w:t>
        </w:r>
        <w:r>
          <w:t xml:space="preserve"> due to post-quantum threats to existing ECIES scheme.</w:t>
        </w:r>
      </w:ins>
    </w:p>
    <w:p w14:paraId="36A5C7E1" w14:textId="3E810663" w:rsidR="004662B3" w:rsidRPr="00962388" w:rsidRDefault="004662B3" w:rsidP="004662B3">
      <w:pPr>
        <w:pStyle w:val="EditorsNote"/>
      </w:pPr>
      <w:r w:rsidRPr="00962388">
        <w:t xml:space="preserve">Editor’s Note: This clause contains </w:t>
      </w:r>
      <w:r>
        <w:t>i</w:t>
      </w:r>
      <w:r w:rsidRPr="00D64E32">
        <w:t>dentifi</w:t>
      </w:r>
      <w:r>
        <w:t>cation of</w:t>
      </w:r>
      <w:r w:rsidRPr="00D64E32">
        <w:t xml:space="preserve"> the pro</w:t>
      </w:r>
      <w:bookmarkStart w:id="13" w:name="_GoBack"/>
      <w:bookmarkEnd w:id="13"/>
      <w:r w:rsidRPr="00D64E32">
        <w:t>tocols with asymmetric cryptography listed in TR 33.938 that are not expected to be updated by other SDOs in a near future to use PQC, e.g., MIKEY-SAKKE and SUCI calculation</w:t>
      </w:r>
      <w:r>
        <w:t>,</w:t>
      </w:r>
      <w:r w:rsidRPr="00D64E32">
        <w:t xml:space="preserve"> security threats and alternative solutions for the 3GPP procedures if they are not updated to use PQC.</w:t>
      </w:r>
      <w:r>
        <w:t xml:space="preserve"> </w:t>
      </w:r>
    </w:p>
    <w:p w14:paraId="10F1C86D" w14:textId="77777777" w:rsidR="004662B3" w:rsidRPr="00AC4719" w:rsidRDefault="004662B3" w:rsidP="004662B3">
      <w:pPr>
        <w:pStyle w:val="Heading3"/>
        <w:rPr>
          <w:sz w:val="32"/>
          <w:szCs w:val="32"/>
        </w:rPr>
      </w:pPr>
      <w:bookmarkStart w:id="14" w:name="_Toc205541842"/>
      <w:r w:rsidRPr="00AC4719">
        <w:rPr>
          <w:sz w:val="32"/>
          <w:szCs w:val="32"/>
        </w:rPr>
        <w:lastRenderedPageBreak/>
        <w:t>7.1</w:t>
      </w:r>
      <w:r w:rsidRPr="00AC4719">
        <w:rPr>
          <w:sz w:val="32"/>
          <w:szCs w:val="32"/>
        </w:rPr>
        <w:tab/>
      </w:r>
      <w:r>
        <w:rPr>
          <w:sz w:val="32"/>
          <w:szCs w:val="32"/>
        </w:rPr>
        <w:t>Threats</w:t>
      </w:r>
      <w:bookmarkEnd w:id="14"/>
    </w:p>
    <w:p w14:paraId="27A65FD0" w14:textId="77777777" w:rsidR="007C1D0F" w:rsidRPr="00766B11" w:rsidRDefault="007C1D0F" w:rsidP="007C1D0F">
      <w:pPr>
        <w:overflowPunct w:val="0"/>
        <w:autoSpaceDE w:val="0"/>
        <w:autoSpaceDN w:val="0"/>
        <w:adjustRightInd w:val="0"/>
        <w:jc w:val="both"/>
        <w:textAlignment w:val="baseline"/>
        <w:rPr>
          <w:ins w:id="15" w:author="samsung" w:date="2025-08-18T12:10:00Z"/>
          <w:rFonts w:eastAsia="Times New Roman"/>
          <w:lang w:eastAsia="en-GB"/>
        </w:rPr>
      </w:pPr>
      <w:ins w:id="16" w:author="samsung" w:date="2025-08-18T12:10:00Z">
        <w:r w:rsidRPr="00766B11">
          <w:rPr>
            <w:rFonts w:eastAsia="Times New Roman"/>
            <w:lang w:eastAsia="en-GB"/>
          </w:rPr>
          <w:t xml:space="preserve">In present ECIES mechanism </w:t>
        </w:r>
        <w:r>
          <w:rPr>
            <w:rFonts w:eastAsia="Times New Roman"/>
            <w:lang w:eastAsia="en-GB"/>
          </w:rPr>
          <w:t xml:space="preserve">in 5G </w:t>
        </w:r>
        <w:r w:rsidRPr="00766B11">
          <w:rPr>
            <w:rFonts w:eastAsia="Times New Roman"/>
            <w:lang w:eastAsia="en-GB"/>
          </w:rPr>
          <w:t>a</w:t>
        </w:r>
        <w:r>
          <w:rPr>
            <w:rFonts w:eastAsia="Times New Roman"/>
            <w:lang w:eastAsia="en-GB"/>
          </w:rPr>
          <w:t xml:space="preserve">s defined in Clause C.3 of </w:t>
        </w:r>
        <w:r w:rsidRPr="00766B11">
          <w:rPr>
            <w:rFonts w:eastAsia="Times New Roman"/>
            <w:lang w:eastAsia="en-GB"/>
          </w:rPr>
          <w:t xml:space="preserve">TS 33.501 [2], </w:t>
        </w:r>
        <w:r>
          <w:rPr>
            <w:rFonts w:eastAsia="Times New Roman"/>
            <w:lang w:eastAsia="en-GB"/>
          </w:rPr>
          <w:t xml:space="preserve">both UE and network generate shared key via asymmetric key agreement procedure using elliptical curve cryptography (ECC). </w:t>
        </w:r>
        <w:r w:rsidRPr="00D67E77">
          <w:rPr>
            <w:rFonts w:eastAsia="Times New Roman"/>
            <w:lang w:eastAsia="en-GB"/>
          </w:rPr>
          <w:t xml:space="preserve">This key </w:t>
        </w:r>
        <w:r>
          <w:rPr>
            <w:rFonts w:eastAsia="Times New Roman"/>
            <w:lang w:eastAsia="en-GB"/>
          </w:rPr>
          <w:t>agreement</w:t>
        </w:r>
        <w:r w:rsidRPr="00D67E77">
          <w:rPr>
            <w:rFonts w:eastAsia="Times New Roman"/>
            <w:lang w:eastAsia="en-GB"/>
          </w:rPr>
          <w:t xml:space="preserve"> based on </w:t>
        </w:r>
        <w:r>
          <w:rPr>
            <w:rFonts w:eastAsia="Times New Roman"/>
            <w:lang w:eastAsia="en-GB"/>
          </w:rPr>
          <w:t>ECC</w:t>
        </w:r>
        <w:r w:rsidRPr="00D67E77">
          <w:rPr>
            <w:rFonts w:eastAsia="Times New Roman"/>
            <w:lang w:eastAsia="en-GB"/>
          </w:rPr>
          <w:t xml:space="preserve"> is prone to attacks from quantum machines</w:t>
        </w:r>
        <w:r>
          <w:rPr>
            <w:rFonts w:eastAsia="Times New Roman"/>
            <w:lang w:eastAsia="en-GB"/>
          </w:rPr>
          <w:t>, resulting in</w:t>
        </w:r>
        <w:r w:rsidRPr="00D67E77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threats to subscriber tracking and privacy by </w:t>
        </w:r>
        <w:r w:rsidRPr="00D67E77">
          <w:rPr>
            <w:rFonts w:eastAsia="Times New Roman"/>
            <w:lang w:eastAsia="en-GB"/>
          </w:rPr>
          <w:t>the identity theft</w:t>
        </w:r>
        <w:r>
          <w:rPr>
            <w:rFonts w:eastAsia="Times New Roman"/>
            <w:lang w:eastAsia="en-GB"/>
          </w:rPr>
          <w:t xml:space="preserve">. </w:t>
        </w:r>
        <w:r w:rsidRPr="003F3B1C">
          <w:rPr>
            <w:rFonts w:eastAsia="Times New Roman"/>
            <w:lang w:eastAsia="en-GB"/>
          </w:rPr>
          <w:t>An adversary who has access to Cryptographically Relevant Quantum Computer (CRQC) can break the asymmetric cryptographic algo</w:t>
        </w:r>
        <w:r>
          <w:rPr>
            <w:rFonts w:eastAsia="Times New Roman"/>
            <w:lang w:eastAsia="en-GB"/>
          </w:rPr>
          <w:t>r</w:t>
        </w:r>
        <w:r w:rsidRPr="003F3B1C">
          <w:rPr>
            <w:rFonts w:eastAsia="Times New Roman"/>
            <w:lang w:eastAsia="en-GB"/>
          </w:rPr>
          <w:t>ithms like ECC and may derive the shared key further decoding SUPI from SUCI.</w:t>
        </w:r>
        <w:r>
          <w:rPr>
            <w:rFonts w:eastAsia="Times New Roman"/>
            <w:lang w:eastAsia="en-GB"/>
          </w:rPr>
          <w:t xml:space="preserve"> </w:t>
        </w:r>
      </w:ins>
    </w:p>
    <w:p w14:paraId="26A2AE3A" w14:textId="7777DD67" w:rsidR="004662B3" w:rsidRDefault="004662B3" w:rsidP="004662B3">
      <w:pPr>
        <w:pStyle w:val="EditorsNote"/>
        <w:rPr>
          <w:szCs w:val="28"/>
        </w:rPr>
      </w:pPr>
      <w:r w:rsidRPr="00962388">
        <w:t xml:space="preserve">Editor’s Note: This clause contains </w:t>
      </w:r>
      <w:r w:rsidRPr="00D64E32">
        <w:t xml:space="preserve">security threats </w:t>
      </w:r>
      <w:r w:rsidRPr="002A58C1">
        <w:t xml:space="preserve">for the </w:t>
      </w:r>
      <w:r>
        <w:t>3GPP</w:t>
      </w:r>
      <w:r w:rsidRPr="002A58C1">
        <w:t xml:space="preserve"> procedures</w:t>
      </w:r>
      <w:r>
        <w:t xml:space="preserve"> </w:t>
      </w:r>
      <w:r w:rsidRPr="00D64E32">
        <w:t xml:space="preserve">if </w:t>
      </w:r>
      <w:r>
        <w:t xml:space="preserve">they </w:t>
      </w:r>
      <w:r w:rsidRPr="00D64E32">
        <w:t>are not updated to use PQC.</w:t>
      </w:r>
      <w:r>
        <w:t xml:space="preserve"> </w:t>
      </w:r>
    </w:p>
    <w:bookmarkEnd w:id="6"/>
    <w:bookmarkEnd w:id="7"/>
    <w:bookmarkEnd w:id="8"/>
    <w:bookmarkEnd w:id="9"/>
    <w:bookmarkEnd w:id="10"/>
    <w:bookmarkEnd w:id="11"/>
    <w:p w14:paraId="7D6BE680" w14:textId="77777777" w:rsidR="00484918" w:rsidRPr="004662B3" w:rsidRDefault="0048491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5F3B0" w14:textId="77777777" w:rsidR="00E86DC1" w:rsidRDefault="00E86DC1">
      <w:r>
        <w:separator/>
      </w:r>
    </w:p>
  </w:endnote>
  <w:endnote w:type="continuationSeparator" w:id="0">
    <w:p w14:paraId="3ADEBA27" w14:textId="77777777" w:rsidR="00E86DC1" w:rsidRDefault="00E86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6FC6F" w14:textId="77777777" w:rsidR="00E86DC1" w:rsidRDefault="00E86DC1">
      <w:r>
        <w:separator/>
      </w:r>
    </w:p>
  </w:footnote>
  <w:footnote w:type="continuationSeparator" w:id="0">
    <w:p w14:paraId="700D8572" w14:textId="77777777" w:rsidR="00E86DC1" w:rsidRDefault="00E86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60A7"/>
    <w:rsid w:val="00032590"/>
    <w:rsid w:val="00046319"/>
    <w:rsid w:val="000B59EB"/>
    <w:rsid w:val="000E00BE"/>
    <w:rsid w:val="0010504F"/>
    <w:rsid w:val="0013539B"/>
    <w:rsid w:val="00141EBC"/>
    <w:rsid w:val="001604A8"/>
    <w:rsid w:val="001841BE"/>
    <w:rsid w:val="001977A6"/>
    <w:rsid w:val="001B093A"/>
    <w:rsid w:val="001C5CF1"/>
    <w:rsid w:val="001F38E8"/>
    <w:rsid w:val="002000EF"/>
    <w:rsid w:val="00214DF0"/>
    <w:rsid w:val="002474B7"/>
    <w:rsid w:val="00266561"/>
    <w:rsid w:val="00287C53"/>
    <w:rsid w:val="002C4A5F"/>
    <w:rsid w:val="002C7896"/>
    <w:rsid w:val="003505C2"/>
    <w:rsid w:val="003D4419"/>
    <w:rsid w:val="003E08F5"/>
    <w:rsid w:val="004054C1"/>
    <w:rsid w:val="0041457A"/>
    <w:rsid w:val="0044235F"/>
    <w:rsid w:val="004662B3"/>
    <w:rsid w:val="004721C0"/>
    <w:rsid w:val="004729C7"/>
    <w:rsid w:val="00484918"/>
    <w:rsid w:val="004A28D7"/>
    <w:rsid w:val="004D67F8"/>
    <w:rsid w:val="004E2F92"/>
    <w:rsid w:val="0051513A"/>
    <w:rsid w:val="0051688C"/>
    <w:rsid w:val="0058574A"/>
    <w:rsid w:val="00587CB1"/>
    <w:rsid w:val="00610FC8"/>
    <w:rsid w:val="00653E2A"/>
    <w:rsid w:val="0069541A"/>
    <w:rsid w:val="00730AEA"/>
    <w:rsid w:val="007520D0"/>
    <w:rsid w:val="00766B11"/>
    <w:rsid w:val="00780A06"/>
    <w:rsid w:val="00785301"/>
    <w:rsid w:val="00793D77"/>
    <w:rsid w:val="007C1D0F"/>
    <w:rsid w:val="0082707E"/>
    <w:rsid w:val="00860580"/>
    <w:rsid w:val="008B4AAF"/>
    <w:rsid w:val="009158D2"/>
    <w:rsid w:val="009255E7"/>
    <w:rsid w:val="00953024"/>
    <w:rsid w:val="00982BA7"/>
    <w:rsid w:val="009A21B0"/>
    <w:rsid w:val="009F6DD4"/>
    <w:rsid w:val="00A34787"/>
    <w:rsid w:val="00A70EE6"/>
    <w:rsid w:val="00A9050F"/>
    <w:rsid w:val="00A97832"/>
    <w:rsid w:val="00AA288C"/>
    <w:rsid w:val="00AA3DBE"/>
    <w:rsid w:val="00AA3EDE"/>
    <w:rsid w:val="00AA79B8"/>
    <w:rsid w:val="00AA7E59"/>
    <w:rsid w:val="00AE35AD"/>
    <w:rsid w:val="00B1513B"/>
    <w:rsid w:val="00B41104"/>
    <w:rsid w:val="00B76845"/>
    <w:rsid w:val="00B825AB"/>
    <w:rsid w:val="00BA4BE2"/>
    <w:rsid w:val="00BA5667"/>
    <w:rsid w:val="00BD1620"/>
    <w:rsid w:val="00BF3721"/>
    <w:rsid w:val="00C4173D"/>
    <w:rsid w:val="00C601CB"/>
    <w:rsid w:val="00C82C6F"/>
    <w:rsid w:val="00C86F41"/>
    <w:rsid w:val="00C87441"/>
    <w:rsid w:val="00C93D83"/>
    <w:rsid w:val="00CC4471"/>
    <w:rsid w:val="00CD60BF"/>
    <w:rsid w:val="00D07287"/>
    <w:rsid w:val="00D2040E"/>
    <w:rsid w:val="00D318B2"/>
    <w:rsid w:val="00D51F14"/>
    <w:rsid w:val="00D53A47"/>
    <w:rsid w:val="00D55FB4"/>
    <w:rsid w:val="00D67E77"/>
    <w:rsid w:val="00DE16BB"/>
    <w:rsid w:val="00E00AC2"/>
    <w:rsid w:val="00E1464D"/>
    <w:rsid w:val="00E25D01"/>
    <w:rsid w:val="00E51C76"/>
    <w:rsid w:val="00E54C0A"/>
    <w:rsid w:val="00E642DA"/>
    <w:rsid w:val="00E86DC1"/>
    <w:rsid w:val="00ED582B"/>
    <w:rsid w:val="00EE19FE"/>
    <w:rsid w:val="00F20D4D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B1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48491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48491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484918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58574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58574A"/>
    <w:rPr>
      <w:rFonts w:ascii="Arial" w:hAnsi="Arial"/>
      <w:sz w:val="22"/>
      <w:lang w:eastAsia="en-US"/>
    </w:rPr>
  </w:style>
  <w:style w:type="character" w:customStyle="1" w:styleId="B1Char1">
    <w:name w:val="B1 Char1"/>
    <w:qFormat/>
    <w:locked/>
    <w:rsid w:val="0058574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62B3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4662B3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ocked/>
    <w:rsid w:val="004662B3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30</cp:revision>
  <cp:lastPrinted>1899-12-31T23:00:00Z</cp:lastPrinted>
  <dcterms:created xsi:type="dcterms:W3CDTF">2025-07-28T05:21:00Z</dcterms:created>
  <dcterms:modified xsi:type="dcterms:W3CDTF">2025-08-18T09:20:00Z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